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0995E764"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sidR="00AE012C">
        <w:rPr>
          <w:rFonts w:cs="Arial"/>
          <w:sz w:val="24"/>
          <w:szCs w:val="24"/>
          <w:lang w:val="en-US" w:eastAsia="zh-CN"/>
        </w:rPr>
        <w:t>9</w:t>
      </w:r>
      <w:r w:rsidR="004E02B5">
        <w:rPr>
          <w:rFonts w:cs="Arial"/>
          <w:sz w:val="24"/>
          <w:szCs w:val="24"/>
          <w:lang w:val="en-US" w:eastAsia="zh-CN"/>
        </w:rPr>
        <w:t>bis</w:t>
      </w:r>
      <w:r w:rsidR="005D7213">
        <w:rPr>
          <w:rFonts w:cs="Arial"/>
          <w:sz w:val="24"/>
          <w:szCs w:val="24"/>
          <w:lang w:val="en-US" w:eastAsia="zh-CN"/>
        </w:rPr>
        <w:t>-e</w:t>
      </w:r>
      <w:r>
        <w:rPr>
          <w:rFonts w:cs="Arial"/>
          <w:sz w:val="24"/>
          <w:szCs w:val="24"/>
          <w:lang w:val="en-US" w:eastAsia="zh-CN"/>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sidR="00365521">
        <w:rPr>
          <w:rFonts w:cs="Arial"/>
          <w:sz w:val="24"/>
          <w:szCs w:val="24"/>
          <w:lang w:val="en-US" w:eastAsia="zh-CN"/>
        </w:rPr>
        <w:t>3</w:t>
      </w:r>
      <w:r w:rsidR="00EC4EB7">
        <w:rPr>
          <w:rFonts w:cs="Arial"/>
          <w:sz w:val="24"/>
          <w:szCs w:val="24"/>
          <w:lang w:val="en-US" w:eastAsia="zh-CN"/>
        </w:rPr>
        <w:t>2123</w:t>
      </w:r>
    </w:p>
    <w:p w14:paraId="075A2F7C" w14:textId="6094B5BE" w:rsidR="003E096D" w:rsidRDefault="000D0ACB" w:rsidP="003E096D">
      <w:pPr>
        <w:pStyle w:val="Header"/>
        <w:rPr>
          <w:rFonts w:cs="Arial"/>
          <w:sz w:val="24"/>
          <w:szCs w:val="24"/>
        </w:rPr>
      </w:pPr>
      <w:r w:rsidRPr="000D0ACB">
        <w:rPr>
          <w:rFonts w:cs="Arial"/>
          <w:sz w:val="24"/>
          <w:szCs w:val="24"/>
        </w:rPr>
        <w:t>17th – 26th April 2023</w:t>
      </w:r>
    </w:p>
    <w:p w14:paraId="440D31AF" w14:textId="001EEEE2" w:rsidR="00E940C1" w:rsidRDefault="00E940C1" w:rsidP="003E096D">
      <w:pPr>
        <w:pStyle w:val="Header"/>
        <w:rPr>
          <w:rFonts w:cs="Arial"/>
          <w:sz w:val="24"/>
          <w:szCs w:val="24"/>
          <w:lang w:eastAsia="zh-CN"/>
        </w:rPr>
      </w:pPr>
      <w:r>
        <w:rPr>
          <w:rFonts w:cs="Arial"/>
          <w:sz w:val="24"/>
          <w:szCs w:val="24"/>
        </w:rPr>
        <w:t>Online</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5171148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r w:rsidR="00B95E5A">
        <w:rPr>
          <w:rFonts w:ascii="Arial" w:hAnsi="Arial" w:cs="Arial"/>
          <w:b/>
          <w:bCs/>
          <w:sz w:val="24"/>
        </w:rPr>
        <w:t>, Ericsson</w:t>
      </w:r>
      <w:r w:rsidR="00B26F26">
        <w:rPr>
          <w:rFonts w:ascii="Arial" w:hAnsi="Arial" w:cs="Arial"/>
          <w:b/>
          <w:bCs/>
          <w:sz w:val="24"/>
        </w:rPr>
        <w:t>, Samsung</w:t>
      </w:r>
    </w:p>
    <w:p w14:paraId="5E7A28BB" w14:textId="59D760CD"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E6325D" w:rsidRPr="00E6325D">
        <w:rPr>
          <w:rFonts w:ascii="Arial" w:hAnsi="Arial" w:cs="Arial"/>
          <w:b/>
          <w:bCs/>
          <w:sz w:val="24"/>
        </w:rPr>
        <w:t xml:space="preserve">(TP for BL CR 38.300) </w:t>
      </w:r>
      <w:r w:rsidR="00E6325D">
        <w:rPr>
          <w:rFonts w:ascii="Arial" w:hAnsi="Arial" w:cs="Arial"/>
          <w:b/>
          <w:bCs/>
          <w:sz w:val="24"/>
        </w:rPr>
        <w:t>data forwarding in HO with time-based trigger condition</w:t>
      </w:r>
    </w:p>
    <w:p w14:paraId="0F79702C" w14:textId="456A4D3F"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r>
      <w:r w:rsidR="00E6325D">
        <w:rPr>
          <w:rFonts w:ascii="Arial" w:hAnsi="Arial" w:cs="Arial"/>
          <w:b/>
          <w:bCs/>
          <w:sz w:val="24"/>
        </w:rPr>
        <w:t>Approval</w:t>
      </w:r>
    </w:p>
    <w:p w14:paraId="3F7C60B7" w14:textId="77777777" w:rsidR="00AB30AE" w:rsidRPr="0087767E" w:rsidRDefault="00AB30AE" w:rsidP="00EE13A8">
      <w:pPr>
        <w:tabs>
          <w:tab w:val="left" w:pos="1985"/>
          <w:tab w:val="left" w:pos="2410"/>
        </w:tabs>
        <w:rPr>
          <w:rFonts w:ascii="Arial" w:hAnsi="Arial" w:cs="Arial"/>
          <w:bCs/>
          <w:sz w:val="24"/>
        </w:rPr>
      </w:pPr>
    </w:p>
    <w:p w14:paraId="107CF1C6" w14:textId="5D736623" w:rsidR="00844021" w:rsidRDefault="00844021" w:rsidP="00E6325D">
      <w:pPr>
        <w:pStyle w:val="Heading1"/>
        <w:tabs>
          <w:tab w:val="left" w:pos="2410"/>
        </w:tabs>
        <w:rPr>
          <w:lang w:eastAsia="zh-CN"/>
        </w:rPr>
      </w:pPr>
      <w:bookmarkStart w:id="0" w:name="_Ref131755106"/>
      <w:r>
        <w:rPr>
          <w:rFonts w:hint="eastAsia"/>
          <w:lang w:eastAsia="zh-CN"/>
        </w:rPr>
        <w:t>Text Proposal for BL CR 3</w:t>
      </w:r>
      <w:r w:rsidR="00E6325D">
        <w:rPr>
          <w:lang w:eastAsia="zh-CN"/>
        </w:rPr>
        <w:t>8</w:t>
      </w:r>
      <w:r>
        <w:rPr>
          <w:rFonts w:hint="eastAsia"/>
          <w:lang w:eastAsia="zh-CN"/>
        </w:rPr>
        <w:t>.300</w:t>
      </w:r>
      <w:bookmarkEnd w:id="0"/>
    </w:p>
    <w:p w14:paraId="7E9BFBD8" w14:textId="77777777" w:rsidR="00F14018" w:rsidRPr="003E3DAD" w:rsidRDefault="00F14018" w:rsidP="00F14018">
      <w:pPr>
        <w:pStyle w:val="Heading5"/>
        <w:ind w:left="0" w:firstLine="0"/>
      </w:pPr>
      <w:bookmarkStart w:id="1" w:name="_Toc124536347"/>
      <w:r w:rsidRPr="003E3DAD">
        <w:t>16.14.3.2.2</w:t>
      </w:r>
      <w:r w:rsidRPr="003E3DAD">
        <w:tab/>
      </w:r>
      <w:r w:rsidRPr="003E3DAD">
        <w:rPr>
          <w:lang w:eastAsia="zh-CN"/>
        </w:rPr>
        <w:t>Conditional Handover</w:t>
      </w:r>
      <w:bookmarkEnd w:id="1"/>
    </w:p>
    <w:p w14:paraId="41197F5C" w14:textId="77777777" w:rsidR="00F14018" w:rsidRPr="004438F2" w:rsidRDefault="00F14018" w:rsidP="00F14018">
      <w:r w:rsidRPr="004438F2">
        <w:t>The same principle as described in 9.2.3.4 applies to NTN unless hereunder specified.</w:t>
      </w:r>
    </w:p>
    <w:p w14:paraId="0A37C9DC" w14:textId="77777777" w:rsidR="00F14018" w:rsidRPr="004438F2" w:rsidRDefault="00F14018" w:rsidP="00F14018">
      <w:pPr>
        <w:rPr>
          <w:lang w:eastAsia="zh-CN"/>
        </w:rPr>
      </w:pPr>
      <w:r w:rsidRPr="004438F2">
        <w:rPr>
          <w:lang w:eastAsia="zh-CN"/>
        </w:rPr>
        <w:t>NTN supports the following additional trigger conditions upon which UE may execute CHO to a candidate cell, as defined in TS 38.331 [12]:</w:t>
      </w:r>
    </w:p>
    <w:p w14:paraId="1947C3CF" w14:textId="77777777" w:rsidR="00F14018" w:rsidRPr="004438F2" w:rsidRDefault="00F14018" w:rsidP="00F14018">
      <w:pPr>
        <w:pStyle w:val="B10"/>
        <w:rPr>
          <w:lang w:eastAsia="zh-CN"/>
        </w:rPr>
      </w:pPr>
      <w:r w:rsidRPr="004438F2">
        <w:rPr>
          <w:lang w:eastAsia="zh-CN"/>
        </w:rPr>
        <w:t>-</w:t>
      </w:r>
      <w:r w:rsidRPr="004438F2">
        <w:rPr>
          <w:lang w:eastAsia="zh-CN"/>
        </w:rPr>
        <w:tab/>
      </w:r>
      <w:r w:rsidRPr="004438F2">
        <w:rPr>
          <w:rFonts w:eastAsia="等线"/>
        </w:rPr>
        <w:t xml:space="preserve">The RRM measurement-based </w:t>
      </w:r>
      <w:r w:rsidRPr="004438F2">
        <w:rPr>
          <w:lang w:eastAsia="zh-CN"/>
        </w:rPr>
        <w:t xml:space="preserve">event </w:t>
      </w:r>
      <w:proofErr w:type="gramStart"/>
      <w:r w:rsidRPr="004438F2">
        <w:rPr>
          <w:lang w:eastAsia="zh-CN"/>
        </w:rPr>
        <w:t>A4;</w:t>
      </w:r>
      <w:proofErr w:type="gramEnd"/>
    </w:p>
    <w:p w14:paraId="712F893A" w14:textId="77777777" w:rsidR="00F14018" w:rsidRPr="004438F2" w:rsidRDefault="00F14018" w:rsidP="00F14018">
      <w:pPr>
        <w:pStyle w:val="B10"/>
        <w:rPr>
          <w:lang w:eastAsia="zh-CN"/>
        </w:rPr>
      </w:pPr>
      <w:r w:rsidRPr="004438F2">
        <w:rPr>
          <w:lang w:eastAsia="zh-CN"/>
        </w:rPr>
        <w:t>-</w:t>
      </w:r>
      <w:r w:rsidRPr="004438F2">
        <w:rPr>
          <w:lang w:eastAsia="zh-CN"/>
        </w:rPr>
        <w:tab/>
        <w:t xml:space="preserve">A time-based trigger </w:t>
      </w:r>
      <w:proofErr w:type="gramStart"/>
      <w:r w:rsidRPr="004438F2">
        <w:rPr>
          <w:lang w:eastAsia="zh-CN"/>
        </w:rPr>
        <w:t>condition;</w:t>
      </w:r>
      <w:proofErr w:type="gramEnd"/>
    </w:p>
    <w:p w14:paraId="47B07CA4" w14:textId="77777777" w:rsidR="00F14018" w:rsidRPr="004438F2" w:rsidRDefault="00F14018" w:rsidP="00F14018">
      <w:pPr>
        <w:pStyle w:val="B10"/>
        <w:rPr>
          <w:lang w:eastAsia="zh-CN"/>
        </w:rPr>
      </w:pPr>
      <w:r w:rsidRPr="004438F2">
        <w:rPr>
          <w:lang w:eastAsia="zh-CN"/>
        </w:rPr>
        <w:t>-</w:t>
      </w:r>
      <w:r w:rsidRPr="004438F2">
        <w:rPr>
          <w:lang w:eastAsia="zh-CN"/>
        </w:rPr>
        <w:tab/>
        <w:t>A location-based trigger condition.</w:t>
      </w:r>
    </w:p>
    <w:p w14:paraId="58AA821C" w14:textId="77777777" w:rsidR="00F14018" w:rsidRPr="004438F2" w:rsidRDefault="00F14018" w:rsidP="00F14018">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1EAA195E" w14:textId="31881BBF" w:rsidR="00F14018" w:rsidRDefault="00F14018" w:rsidP="00EE0824">
      <w:pPr>
        <w:rPr>
          <w:ins w:id="2" w:author="Steven Xu" w:date="2023-04-25T17:46:00Z"/>
          <w:lang w:eastAsia="zh-CN"/>
        </w:rPr>
      </w:pPr>
      <w:r w:rsidRPr="004438F2">
        <w:rPr>
          <w:lang w:eastAsia="zh-CN"/>
        </w:rPr>
        <w:t>It is up to UE implementation how the UE evaluates the time- or location-based trigger condition together with the RRM measurement-based event.</w:t>
      </w:r>
    </w:p>
    <w:p w14:paraId="21DDD94D" w14:textId="77777777" w:rsidR="00EC4EB7" w:rsidRPr="004438F2" w:rsidRDefault="00EC4EB7" w:rsidP="00EC4EB7">
      <w:pPr>
        <w:rPr>
          <w:ins w:id="3" w:author="Steven Xu" w:date="2023-04-25T17:46:00Z"/>
          <w:lang w:eastAsia="zh-CN"/>
        </w:rPr>
      </w:pPr>
      <w:ins w:id="4" w:author="Steven Xu" w:date="2023-04-25T17:46:00Z">
        <w:r>
          <w:rPr>
            <w:noProof/>
          </w:rPr>
          <w:t xml:space="preserve">When time-based trigger condition is used, the </w:t>
        </w:r>
        <w:r w:rsidRPr="004438F2">
          <w:rPr>
            <w:noProof/>
          </w:rPr>
          <w:t xml:space="preserve">source NG-RAN node </w:t>
        </w:r>
        <w:r>
          <w:rPr>
            <w:noProof/>
          </w:rPr>
          <w:t>should start the data forwarding at the time indicated to the UE.</w:t>
        </w:r>
      </w:ins>
    </w:p>
    <w:p w14:paraId="4D9D2D40" w14:textId="77777777" w:rsidR="00EC4EB7" w:rsidRDefault="00EC4EB7" w:rsidP="00EE0824">
      <w:pPr>
        <w:rPr>
          <w:lang w:eastAsia="zh-CN"/>
        </w:rPr>
      </w:pPr>
    </w:p>
    <w:sectPr w:rsidR="00EC4EB7"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1603" w14:textId="77777777" w:rsidR="002D1F9A" w:rsidRDefault="002D1F9A">
      <w:r>
        <w:separator/>
      </w:r>
    </w:p>
  </w:endnote>
  <w:endnote w:type="continuationSeparator" w:id="0">
    <w:p w14:paraId="08DB52B3" w14:textId="77777777" w:rsidR="002D1F9A" w:rsidRDefault="002D1F9A">
      <w:r>
        <w:continuationSeparator/>
      </w:r>
    </w:p>
  </w:endnote>
  <w:endnote w:type="continuationNotice" w:id="1">
    <w:p w14:paraId="6481D202" w14:textId="77777777" w:rsidR="002D1F9A" w:rsidRDefault="002D1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宋体"/>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1C4E" w14:textId="77777777" w:rsidR="002D1F9A" w:rsidRDefault="002D1F9A">
      <w:r>
        <w:separator/>
      </w:r>
    </w:p>
  </w:footnote>
  <w:footnote w:type="continuationSeparator" w:id="0">
    <w:p w14:paraId="1E36A170" w14:textId="77777777" w:rsidR="002D1F9A" w:rsidRDefault="002D1F9A">
      <w:r>
        <w:continuationSeparator/>
      </w:r>
    </w:p>
  </w:footnote>
  <w:footnote w:type="continuationNotice" w:id="1">
    <w:p w14:paraId="0387DFB3" w14:textId="77777777" w:rsidR="002D1F9A" w:rsidRDefault="002D1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2"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2"/>
  </w:num>
  <w:num w:numId="3">
    <w:abstractNumId w:val="26"/>
  </w:num>
  <w:num w:numId="4">
    <w:abstractNumId w:val="33"/>
  </w:num>
  <w:num w:numId="5">
    <w:abstractNumId w:val="12"/>
  </w:num>
  <w:num w:numId="6">
    <w:abstractNumId w:val="5"/>
  </w:num>
  <w:num w:numId="7">
    <w:abstractNumId w:val="38"/>
  </w:num>
  <w:num w:numId="8">
    <w:abstractNumId w:val="39"/>
  </w:num>
  <w:num w:numId="9">
    <w:abstractNumId w:val="3"/>
  </w:num>
  <w:num w:numId="10">
    <w:abstractNumId w:val="21"/>
  </w:num>
  <w:num w:numId="11">
    <w:abstractNumId w:val="23"/>
  </w:num>
  <w:num w:numId="12">
    <w:abstractNumId w:val="15"/>
  </w:num>
  <w:num w:numId="13">
    <w:abstractNumId w:val="30"/>
  </w:num>
  <w:num w:numId="14">
    <w:abstractNumId w:val="18"/>
  </w:num>
  <w:num w:numId="15">
    <w:abstractNumId w:val="24"/>
  </w:num>
  <w:num w:numId="16">
    <w:abstractNumId w:val="7"/>
  </w:num>
  <w:num w:numId="17">
    <w:abstractNumId w:val="29"/>
  </w:num>
  <w:num w:numId="18">
    <w:abstractNumId w:val="8"/>
  </w:num>
  <w:num w:numId="19">
    <w:abstractNumId w:val="27"/>
  </w:num>
  <w:num w:numId="20">
    <w:abstractNumId w:val="19"/>
  </w:num>
  <w:num w:numId="21">
    <w:abstractNumId w:val="4"/>
  </w:num>
  <w:num w:numId="22">
    <w:abstractNumId w:val="11"/>
  </w:num>
  <w:num w:numId="23">
    <w:abstractNumId w:val="37"/>
  </w:num>
  <w:num w:numId="24">
    <w:abstractNumId w:val="10"/>
  </w:num>
  <w:num w:numId="25">
    <w:abstractNumId w:val="25"/>
  </w:num>
  <w:num w:numId="26">
    <w:abstractNumId w:val="17"/>
  </w:num>
  <w:num w:numId="27">
    <w:abstractNumId w:val="6"/>
  </w:num>
  <w:num w:numId="28">
    <w:abstractNumId w:val="1"/>
  </w:num>
  <w:num w:numId="29">
    <w:abstractNumId w:val="36"/>
  </w:num>
  <w:num w:numId="30">
    <w:abstractNumId w:val="16"/>
  </w:num>
  <w:num w:numId="31">
    <w:abstractNumId w:val="14"/>
  </w:num>
  <w:num w:numId="32">
    <w:abstractNumId w:val="34"/>
  </w:num>
  <w:num w:numId="33">
    <w:abstractNumId w:val="35"/>
  </w:num>
  <w:num w:numId="34">
    <w:abstractNumId w:val="32"/>
  </w:num>
  <w:num w:numId="35">
    <w:abstractNumId w:val="31"/>
  </w:num>
  <w:num w:numId="36">
    <w:abstractNumId w:val="9"/>
  </w:num>
  <w:num w:numId="37">
    <w:abstractNumId w:val="13"/>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3F7E"/>
    <w:rsid w:val="000547A4"/>
    <w:rsid w:val="00054F0E"/>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871"/>
    <w:rsid w:val="00086000"/>
    <w:rsid w:val="00086B99"/>
    <w:rsid w:val="00087551"/>
    <w:rsid w:val="00087639"/>
    <w:rsid w:val="00090AF9"/>
    <w:rsid w:val="000925FD"/>
    <w:rsid w:val="00092FE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850"/>
    <w:rsid w:val="000B2A8C"/>
    <w:rsid w:val="000B2EEB"/>
    <w:rsid w:val="000B379C"/>
    <w:rsid w:val="000B39AB"/>
    <w:rsid w:val="000B4278"/>
    <w:rsid w:val="000B53A8"/>
    <w:rsid w:val="000B573E"/>
    <w:rsid w:val="000B57D9"/>
    <w:rsid w:val="000B5B4D"/>
    <w:rsid w:val="000B7558"/>
    <w:rsid w:val="000B7BCF"/>
    <w:rsid w:val="000C00D3"/>
    <w:rsid w:val="000C0326"/>
    <w:rsid w:val="000C0742"/>
    <w:rsid w:val="000C1438"/>
    <w:rsid w:val="000C1CC1"/>
    <w:rsid w:val="000C2A2A"/>
    <w:rsid w:val="000C3B92"/>
    <w:rsid w:val="000C4A06"/>
    <w:rsid w:val="000C5C6A"/>
    <w:rsid w:val="000C6894"/>
    <w:rsid w:val="000C6AF3"/>
    <w:rsid w:val="000C6D96"/>
    <w:rsid w:val="000C7039"/>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7D5"/>
    <w:rsid w:val="001000CD"/>
    <w:rsid w:val="00100C6F"/>
    <w:rsid w:val="001011DF"/>
    <w:rsid w:val="001014BB"/>
    <w:rsid w:val="00101F3D"/>
    <w:rsid w:val="00103188"/>
    <w:rsid w:val="0010430C"/>
    <w:rsid w:val="0010459B"/>
    <w:rsid w:val="00104AFE"/>
    <w:rsid w:val="00105806"/>
    <w:rsid w:val="0010640C"/>
    <w:rsid w:val="0010670B"/>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5DE"/>
    <w:rsid w:val="00125ED7"/>
    <w:rsid w:val="00126062"/>
    <w:rsid w:val="00126E9A"/>
    <w:rsid w:val="00127A6C"/>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A8D"/>
    <w:rsid w:val="00140AF7"/>
    <w:rsid w:val="00140D7D"/>
    <w:rsid w:val="00141F05"/>
    <w:rsid w:val="00144950"/>
    <w:rsid w:val="001450A6"/>
    <w:rsid w:val="001453A7"/>
    <w:rsid w:val="0014586C"/>
    <w:rsid w:val="0014626D"/>
    <w:rsid w:val="001462C7"/>
    <w:rsid w:val="0014651D"/>
    <w:rsid w:val="00146D59"/>
    <w:rsid w:val="0014785F"/>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91F"/>
    <w:rsid w:val="00166347"/>
    <w:rsid w:val="0017029C"/>
    <w:rsid w:val="001722AC"/>
    <w:rsid w:val="00172AFA"/>
    <w:rsid w:val="0017338D"/>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A2"/>
    <w:rsid w:val="001A0D34"/>
    <w:rsid w:val="001A1927"/>
    <w:rsid w:val="001A1B05"/>
    <w:rsid w:val="001A28C4"/>
    <w:rsid w:val="001A2F0F"/>
    <w:rsid w:val="001A38B4"/>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34C9"/>
    <w:rsid w:val="001C3651"/>
    <w:rsid w:val="001C47B0"/>
    <w:rsid w:val="001C50E5"/>
    <w:rsid w:val="001C6D3D"/>
    <w:rsid w:val="001C76D1"/>
    <w:rsid w:val="001C7DA1"/>
    <w:rsid w:val="001D0230"/>
    <w:rsid w:val="001D0310"/>
    <w:rsid w:val="001D068F"/>
    <w:rsid w:val="001D0980"/>
    <w:rsid w:val="001D1597"/>
    <w:rsid w:val="001D1644"/>
    <w:rsid w:val="001D1F26"/>
    <w:rsid w:val="001D2D68"/>
    <w:rsid w:val="001D393D"/>
    <w:rsid w:val="001D412B"/>
    <w:rsid w:val="001D5EB7"/>
    <w:rsid w:val="001D6244"/>
    <w:rsid w:val="001D6AAA"/>
    <w:rsid w:val="001D6CB7"/>
    <w:rsid w:val="001E0019"/>
    <w:rsid w:val="001E0B79"/>
    <w:rsid w:val="001E12EF"/>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44B6"/>
    <w:rsid w:val="00215EC1"/>
    <w:rsid w:val="00216A77"/>
    <w:rsid w:val="00216F12"/>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150"/>
    <w:rsid w:val="00243A4E"/>
    <w:rsid w:val="0024510A"/>
    <w:rsid w:val="0024540D"/>
    <w:rsid w:val="002456E8"/>
    <w:rsid w:val="0024727F"/>
    <w:rsid w:val="00247E55"/>
    <w:rsid w:val="002510CE"/>
    <w:rsid w:val="002515F3"/>
    <w:rsid w:val="00251AF4"/>
    <w:rsid w:val="00252E47"/>
    <w:rsid w:val="00253711"/>
    <w:rsid w:val="00253867"/>
    <w:rsid w:val="0025393D"/>
    <w:rsid w:val="00253DF3"/>
    <w:rsid w:val="00253E43"/>
    <w:rsid w:val="00254371"/>
    <w:rsid w:val="00254EBB"/>
    <w:rsid w:val="0025655F"/>
    <w:rsid w:val="002576E7"/>
    <w:rsid w:val="0025778B"/>
    <w:rsid w:val="00261F63"/>
    <w:rsid w:val="00262D37"/>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5EF"/>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86C"/>
    <w:rsid w:val="002972BE"/>
    <w:rsid w:val="002977E1"/>
    <w:rsid w:val="00297A37"/>
    <w:rsid w:val="00297E05"/>
    <w:rsid w:val="002A0BD2"/>
    <w:rsid w:val="002A0C86"/>
    <w:rsid w:val="002A2467"/>
    <w:rsid w:val="002A2A41"/>
    <w:rsid w:val="002A2CF8"/>
    <w:rsid w:val="002A362A"/>
    <w:rsid w:val="002A4504"/>
    <w:rsid w:val="002A57F7"/>
    <w:rsid w:val="002A6219"/>
    <w:rsid w:val="002A7508"/>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1220"/>
    <w:rsid w:val="002C1E71"/>
    <w:rsid w:val="002C2085"/>
    <w:rsid w:val="002C3D2A"/>
    <w:rsid w:val="002C3E62"/>
    <w:rsid w:val="002C4C12"/>
    <w:rsid w:val="002C4C9C"/>
    <w:rsid w:val="002C51C9"/>
    <w:rsid w:val="002C54F7"/>
    <w:rsid w:val="002C6C07"/>
    <w:rsid w:val="002C7B2E"/>
    <w:rsid w:val="002D03B6"/>
    <w:rsid w:val="002D075F"/>
    <w:rsid w:val="002D1F9A"/>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FF6"/>
    <w:rsid w:val="002E57E8"/>
    <w:rsid w:val="002E66E8"/>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17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13A2"/>
    <w:rsid w:val="00341736"/>
    <w:rsid w:val="00341FC1"/>
    <w:rsid w:val="003424D0"/>
    <w:rsid w:val="00342E82"/>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69A"/>
    <w:rsid w:val="00365521"/>
    <w:rsid w:val="00366C47"/>
    <w:rsid w:val="0036722F"/>
    <w:rsid w:val="00367D26"/>
    <w:rsid w:val="00367E72"/>
    <w:rsid w:val="00367FA4"/>
    <w:rsid w:val="0037010F"/>
    <w:rsid w:val="0037084E"/>
    <w:rsid w:val="00370C57"/>
    <w:rsid w:val="00371168"/>
    <w:rsid w:val="00372127"/>
    <w:rsid w:val="00372AEB"/>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2E7A"/>
    <w:rsid w:val="00393031"/>
    <w:rsid w:val="0039304A"/>
    <w:rsid w:val="003942E3"/>
    <w:rsid w:val="00394CDE"/>
    <w:rsid w:val="003950FA"/>
    <w:rsid w:val="003953AB"/>
    <w:rsid w:val="003953BE"/>
    <w:rsid w:val="003955C9"/>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2140"/>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096D"/>
    <w:rsid w:val="003E14F8"/>
    <w:rsid w:val="003E16BE"/>
    <w:rsid w:val="003E215C"/>
    <w:rsid w:val="003E2E4A"/>
    <w:rsid w:val="003E2E87"/>
    <w:rsid w:val="003E323D"/>
    <w:rsid w:val="003E3EB7"/>
    <w:rsid w:val="003E5780"/>
    <w:rsid w:val="003E7A32"/>
    <w:rsid w:val="003E7C27"/>
    <w:rsid w:val="003E7ECD"/>
    <w:rsid w:val="003F08A0"/>
    <w:rsid w:val="003F0966"/>
    <w:rsid w:val="003F1008"/>
    <w:rsid w:val="003F1124"/>
    <w:rsid w:val="003F11E0"/>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54A8"/>
    <w:rsid w:val="00407049"/>
    <w:rsid w:val="0040741B"/>
    <w:rsid w:val="0040759B"/>
    <w:rsid w:val="00407796"/>
    <w:rsid w:val="004105D1"/>
    <w:rsid w:val="00411637"/>
    <w:rsid w:val="00411A17"/>
    <w:rsid w:val="00414251"/>
    <w:rsid w:val="0041450A"/>
    <w:rsid w:val="0041566D"/>
    <w:rsid w:val="00416859"/>
    <w:rsid w:val="004168D2"/>
    <w:rsid w:val="004177A7"/>
    <w:rsid w:val="00420701"/>
    <w:rsid w:val="00420E5B"/>
    <w:rsid w:val="00421961"/>
    <w:rsid w:val="00423538"/>
    <w:rsid w:val="00424B9F"/>
    <w:rsid w:val="00426E7A"/>
    <w:rsid w:val="00426F1F"/>
    <w:rsid w:val="004272B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3ECC"/>
    <w:rsid w:val="004446A9"/>
    <w:rsid w:val="004446E8"/>
    <w:rsid w:val="0044513F"/>
    <w:rsid w:val="00446CD9"/>
    <w:rsid w:val="00446DBD"/>
    <w:rsid w:val="00447235"/>
    <w:rsid w:val="00447A4A"/>
    <w:rsid w:val="00450326"/>
    <w:rsid w:val="00450759"/>
    <w:rsid w:val="004507A5"/>
    <w:rsid w:val="0045215F"/>
    <w:rsid w:val="0045441A"/>
    <w:rsid w:val="00454695"/>
    <w:rsid w:val="00454C0D"/>
    <w:rsid w:val="00454E20"/>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7373"/>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758"/>
    <w:rsid w:val="004B5CDE"/>
    <w:rsid w:val="004B649E"/>
    <w:rsid w:val="004B692E"/>
    <w:rsid w:val="004B7849"/>
    <w:rsid w:val="004C0453"/>
    <w:rsid w:val="004C206C"/>
    <w:rsid w:val="004C2EF6"/>
    <w:rsid w:val="004C37A3"/>
    <w:rsid w:val="004C3944"/>
    <w:rsid w:val="004C4C96"/>
    <w:rsid w:val="004C4E76"/>
    <w:rsid w:val="004C56B5"/>
    <w:rsid w:val="004C654E"/>
    <w:rsid w:val="004C6605"/>
    <w:rsid w:val="004C7A01"/>
    <w:rsid w:val="004C7AE9"/>
    <w:rsid w:val="004D1204"/>
    <w:rsid w:val="004D1511"/>
    <w:rsid w:val="004D162C"/>
    <w:rsid w:val="004D1647"/>
    <w:rsid w:val="004D19E1"/>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504"/>
    <w:rsid w:val="004E353D"/>
    <w:rsid w:val="004E44AA"/>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4DC1"/>
    <w:rsid w:val="00506D3E"/>
    <w:rsid w:val="005100CC"/>
    <w:rsid w:val="0051014B"/>
    <w:rsid w:val="005104C3"/>
    <w:rsid w:val="005109ED"/>
    <w:rsid w:val="005113EB"/>
    <w:rsid w:val="0051140A"/>
    <w:rsid w:val="0051206A"/>
    <w:rsid w:val="00512309"/>
    <w:rsid w:val="00512CFF"/>
    <w:rsid w:val="00513532"/>
    <w:rsid w:val="00513B21"/>
    <w:rsid w:val="00513CC5"/>
    <w:rsid w:val="00514482"/>
    <w:rsid w:val="0051454A"/>
    <w:rsid w:val="005147D6"/>
    <w:rsid w:val="00515AB8"/>
    <w:rsid w:val="0051680B"/>
    <w:rsid w:val="0052012A"/>
    <w:rsid w:val="00520A5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11E7"/>
    <w:rsid w:val="005434EB"/>
    <w:rsid w:val="00543E6C"/>
    <w:rsid w:val="00544C34"/>
    <w:rsid w:val="00544ECE"/>
    <w:rsid w:val="00546A7F"/>
    <w:rsid w:val="00550510"/>
    <w:rsid w:val="00551B4A"/>
    <w:rsid w:val="00552327"/>
    <w:rsid w:val="00552573"/>
    <w:rsid w:val="005536AB"/>
    <w:rsid w:val="00553AFC"/>
    <w:rsid w:val="0055401A"/>
    <w:rsid w:val="00555960"/>
    <w:rsid w:val="00556793"/>
    <w:rsid w:val="00556CCA"/>
    <w:rsid w:val="00557884"/>
    <w:rsid w:val="00560E00"/>
    <w:rsid w:val="00560EF9"/>
    <w:rsid w:val="00560F9D"/>
    <w:rsid w:val="0056341C"/>
    <w:rsid w:val="00563647"/>
    <w:rsid w:val="005639B5"/>
    <w:rsid w:val="005642FE"/>
    <w:rsid w:val="005643C4"/>
    <w:rsid w:val="0056490A"/>
    <w:rsid w:val="00564FE6"/>
    <w:rsid w:val="00565087"/>
    <w:rsid w:val="0056573F"/>
    <w:rsid w:val="00566445"/>
    <w:rsid w:val="00566D2C"/>
    <w:rsid w:val="00567C0C"/>
    <w:rsid w:val="00570503"/>
    <w:rsid w:val="00571A01"/>
    <w:rsid w:val="00571EB2"/>
    <w:rsid w:val="00572ADE"/>
    <w:rsid w:val="005731F4"/>
    <w:rsid w:val="00573616"/>
    <w:rsid w:val="005751B1"/>
    <w:rsid w:val="005759A2"/>
    <w:rsid w:val="00575B02"/>
    <w:rsid w:val="00575C21"/>
    <w:rsid w:val="00576820"/>
    <w:rsid w:val="0058094E"/>
    <w:rsid w:val="0058519B"/>
    <w:rsid w:val="0058588B"/>
    <w:rsid w:val="00585FBE"/>
    <w:rsid w:val="005863E5"/>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4DEE"/>
    <w:rsid w:val="005B5E1D"/>
    <w:rsid w:val="005B641A"/>
    <w:rsid w:val="005B6619"/>
    <w:rsid w:val="005B6646"/>
    <w:rsid w:val="005C1021"/>
    <w:rsid w:val="005C12F3"/>
    <w:rsid w:val="005C1332"/>
    <w:rsid w:val="005C143A"/>
    <w:rsid w:val="005C16A8"/>
    <w:rsid w:val="005C2019"/>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5EE"/>
    <w:rsid w:val="005E59C1"/>
    <w:rsid w:val="005E688A"/>
    <w:rsid w:val="005E6FEE"/>
    <w:rsid w:val="005E7E18"/>
    <w:rsid w:val="005F0B7E"/>
    <w:rsid w:val="005F10C3"/>
    <w:rsid w:val="005F11C7"/>
    <w:rsid w:val="005F11E0"/>
    <w:rsid w:val="005F191C"/>
    <w:rsid w:val="005F2019"/>
    <w:rsid w:val="005F2419"/>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728F"/>
    <w:rsid w:val="00617799"/>
    <w:rsid w:val="006177C5"/>
    <w:rsid w:val="00617C52"/>
    <w:rsid w:val="0062034B"/>
    <w:rsid w:val="006204D3"/>
    <w:rsid w:val="00620FC7"/>
    <w:rsid w:val="006213D3"/>
    <w:rsid w:val="00622E1A"/>
    <w:rsid w:val="0062317B"/>
    <w:rsid w:val="00623598"/>
    <w:rsid w:val="00623DB3"/>
    <w:rsid w:val="00624163"/>
    <w:rsid w:val="006251CE"/>
    <w:rsid w:val="006306BB"/>
    <w:rsid w:val="006316E1"/>
    <w:rsid w:val="00631B89"/>
    <w:rsid w:val="00631BA9"/>
    <w:rsid w:val="00632436"/>
    <w:rsid w:val="00632748"/>
    <w:rsid w:val="006349ED"/>
    <w:rsid w:val="00634CE1"/>
    <w:rsid w:val="00636178"/>
    <w:rsid w:val="00636AC5"/>
    <w:rsid w:val="00636E70"/>
    <w:rsid w:val="00636EE6"/>
    <w:rsid w:val="00637E7A"/>
    <w:rsid w:val="006414E1"/>
    <w:rsid w:val="006414F3"/>
    <w:rsid w:val="00641876"/>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141"/>
    <w:rsid w:val="00672469"/>
    <w:rsid w:val="00672C5E"/>
    <w:rsid w:val="0067441F"/>
    <w:rsid w:val="00674CC8"/>
    <w:rsid w:val="0067794B"/>
    <w:rsid w:val="00680453"/>
    <w:rsid w:val="006817F7"/>
    <w:rsid w:val="00681D34"/>
    <w:rsid w:val="00682281"/>
    <w:rsid w:val="006823C1"/>
    <w:rsid w:val="00683C15"/>
    <w:rsid w:val="00683C17"/>
    <w:rsid w:val="00684AB0"/>
    <w:rsid w:val="00684C36"/>
    <w:rsid w:val="00685083"/>
    <w:rsid w:val="006857BE"/>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60A8"/>
    <w:rsid w:val="006A7A67"/>
    <w:rsid w:val="006A7E7F"/>
    <w:rsid w:val="006B09B1"/>
    <w:rsid w:val="006B0DFD"/>
    <w:rsid w:val="006B1604"/>
    <w:rsid w:val="006B163E"/>
    <w:rsid w:val="006B220F"/>
    <w:rsid w:val="006B2381"/>
    <w:rsid w:val="006B3649"/>
    <w:rsid w:val="006B3C66"/>
    <w:rsid w:val="006B4328"/>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A4B"/>
    <w:rsid w:val="006D3B12"/>
    <w:rsid w:val="006D41E0"/>
    <w:rsid w:val="006D6322"/>
    <w:rsid w:val="006D679C"/>
    <w:rsid w:val="006D723E"/>
    <w:rsid w:val="006D7511"/>
    <w:rsid w:val="006D7817"/>
    <w:rsid w:val="006D7D23"/>
    <w:rsid w:val="006D7FFC"/>
    <w:rsid w:val="006E0599"/>
    <w:rsid w:val="006E083C"/>
    <w:rsid w:val="006E087B"/>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B8"/>
    <w:rsid w:val="006F717D"/>
    <w:rsid w:val="006F75F0"/>
    <w:rsid w:val="006F7653"/>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DD2"/>
    <w:rsid w:val="00716D58"/>
    <w:rsid w:val="007179A7"/>
    <w:rsid w:val="00720340"/>
    <w:rsid w:val="00721362"/>
    <w:rsid w:val="00721997"/>
    <w:rsid w:val="00721A75"/>
    <w:rsid w:val="00722574"/>
    <w:rsid w:val="00724AB1"/>
    <w:rsid w:val="0072594B"/>
    <w:rsid w:val="00725A9B"/>
    <w:rsid w:val="00726D2B"/>
    <w:rsid w:val="00727131"/>
    <w:rsid w:val="007306AA"/>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A25"/>
    <w:rsid w:val="00742B61"/>
    <w:rsid w:val="00743560"/>
    <w:rsid w:val="00744742"/>
    <w:rsid w:val="00744E76"/>
    <w:rsid w:val="007452AF"/>
    <w:rsid w:val="00746680"/>
    <w:rsid w:val="00746CDA"/>
    <w:rsid w:val="00747169"/>
    <w:rsid w:val="00747986"/>
    <w:rsid w:val="007501B4"/>
    <w:rsid w:val="00750722"/>
    <w:rsid w:val="0075088D"/>
    <w:rsid w:val="007511B4"/>
    <w:rsid w:val="00751B1A"/>
    <w:rsid w:val="00751E96"/>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2865"/>
    <w:rsid w:val="00772E0E"/>
    <w:rsid w:val="00775806"/>
    <w:rsid w:val="00776187"/>
    <w:rsid w:val="00776FD1"/>
    <w:rsid w:val="0077731B"/>
    <w:rsid w:val="007809CB"/>
    <w:rsid w:val="00781F0F"/>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82"/>
    <w:rsid w:val="0079584B"/>
    <w:rsid w:val="00796008"/>
    <w:rsid w:val="00796D27"/>
    <w:rsid w:val="0079775E"/>
    <w:rsid w:val="007A1337"/>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F0A"/>
    <w:rsid w:val="007C5546"/>
    <w:rsid w:val="007D0497"/>
    <w:rsid w:val="007D13D0"/>
    <w:rsid w:val="007D18D8"/>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501C"/>
    <w:rsid w:val="007E50D5"/>
    <w:rsid w:val="007E5A87"/>
    <w:rsid w:val="007E6588"/>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3524"/>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4397"/>
    <w:rsid w:val="00824626"/>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1FD"/>
    <w:rsid w:val="00845474"/>
    <w:rsid w:val="008458F7"/>
    <w:rsid w:val="00845F98"/>
    <w:rsid w:val="00845FBD"/>
    <w:rsid w:val="00846E07"/>
    <w:rsid w:val="00846E32"/>
    <w:rsid w:val="00850181"/>
    <w:rsid w:val="00850516"/>
    <w:rsid w:val="0085091B"/>
    <w:rsid w:val="00851384"/>
    <w:rsid w:val="00852116"/>
    <w:rsid w:val="00852A5B"/>
    <w:rsid w:val="00852D39"/>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B1D63"/>
    <w:rsid w:val="008B2616"/>
    <w:rsid w:val="008B3435"/>
    <w:rsid w:val="008B46CA"/>
    <w:rsid w:val="008B56D0"/>
    <w:rsid w:val="008B5A9A"/>
    <w:rsid w:val="008B5ABA"/>
    <w:rsid w:val="008B69C3"/>
    <w:rsid w:val="008B6A54"/>
    <w:rsid w:val="008B7079"/>
    <w:rsid w:val="008B70F9"/>
    <w:rsid w:val="008B7C9D"/>
    <w:rsid w:val="008C0010"/>
    <w:rsid w:val="008C043A"/>
    <w:rsid w:val="008C0D54"/>
    <w:rsid w:val="008C1943"/>
    <w:rsid w:val="008C1FEA"/>
    <w:rsid w:val="008C2DF3"/>
    <w:rsid w:val="008C2F7B"/>
    <w:rsid w:val="008C3829"/>
    <w:rsid w:val="008C4AA4"/>
    <w:rsid w:val="008C4B29"/>
    <w:rsid w:val="008C4CE8"/>
    <w:rsid w:val="008C5127"/>
    <w:rsid w:val="008C5270"/>
    <w:rsid w:val="008C5E21"/>
    <w:rsid w:val="008C60BD"/>
    <w:rsid w:val="008C6C33"/>
    <w:rsid w:val="008D002A"/>
    <w:rsid w:val="008D2168"/>
    <w:rsid w:val="008D383F"/>
    <w:rsid w:val="008D4134"/>
    <w:rsid w:val="008D46E4"/>
    <w:rsid w:val="008D47A5"/>
    <w:rsid w:val="008D575F"/>
    <w:rsid w:val="008D600F"/>
    <w:rsid w:val="008D78BD"/>
    <w:rsid w:val="008E0A6D"/>
    <w:rsid w:val="008E0D52"/>
    <w:rsid w:val="008E22C9"/>
    <w:rsid w:val="008E32C1"/>
    <w:rsid w:val="008E4253"/>
    <w:rsid w:val="008E458D"/>
    <w:rsid w:val="008E48A9"/>
    <w:rsid w:val="008E5ADC"/>
    <w:rsid w:val="008E5F5E"/>
    <w:rsid w:val="008F0046"/>
    <w:rsid w:val="008F13A1"/>
    <w:rsid w:val="008F1C1B"/>
    <w:rsid w:val="008F1F4E"/>
    <w:rsid w:val="008F1FDD"/>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2053"/>
    <w:rsid w:val="009020B6"/>
    <w:rsid w:val="00902610"/>
    <w:rsid w:val="0090271F"/>
    <w:rsid w:val="00902B5A"/>
    <w:rsid w:val="009030C5"/>
    <w:rsid w:val="00904A71"/>
    <w:rsid w:val="009055D3"/>
    <w:rsid w:val="00906B1E"/>
    <w:rsid w:val="00907953"/>
    <w:rsid w:val="00910049"/>
    <w:rsid w:val="009114A2"/>
    <w:rsid w:val="0091160B"/>
    <w:rsid w:val="00911692"/>
    <w:rsid w:val="009117F3"/>
    <w:rsid w:val="009145B5"/>
    <w:rsid w:val="009145D4"/>
    <w:rsid w:val="00915010"/>
    <w:rsid w:val="009163CE"/>
    <w:rsid w:val="0091774A"/>
    <w:rsid w:val="009178D3"/>
    <w:rsid w:val="00917D83"/>
    <w:rsid w:val="00920338"/>
    <w:rsid w:val="00920525"/>
    <w:rsid w:val="0092054B"/>
    <w:rsid w:val="00920996"/>
    <w:rsid w:val="00922E52"/>
    <w:rsid w:val="00923DB8"/>
    <w:rsid w:val="00924A63"/>
    <w:rsid w:val="00925F10"/>
    <w:rsid w:val="00926217"/>
    <w:rsid w:val="009265A4"/>
    <w:rsid w:val="009266C5"/>
    <w:rsid w:val="00926BF6"/>
    <w:rsid w:val="00926F8A"/>
    <w:rsid w:val="00927399"/>
    <w:rsid w:val="0093125F"/>
    <w:rsid w:val="00931CCD"/>
    <w:rsid w:val="00932497"/>
    <w:rsid w:val="00933447"/>
    <w:rsid w:val="00933C98"/>
    <w:rsid w:val="0093545F"/>
    <w:rsid w:val="00935903"/>
    <w:rsid w:val="00936A42"/>
    <w:rsid w:val="00937449"/>
    <w:rsid w:val="009408C4"/>
    <w:rsid w:val="009416FF"/>
    <w:rsid w:val="00941CB2"/>
    <w:rsid w:val="00941CD5"/>
    <w:rsid w:val="00941CF3"/>
    <w:rsid w:val="009420E9"/>
    <w:rsid w:val="00942588"/>
    <w:rsid w:val="00942EC2"/>
    <w:rsid w:val="009439C1"/>
    <w:rsid w:val="009456C7"/>
    <w:rsid w:val="009458C7"/>
    <w:rsid w:val="00945F40"/>
    <w:rsid w:val="009461CA"/>
    <w:rsid w:val="00946241"/>
    <w:rsid w:val="0094628E"/>
    <w:rsid w:val="009467FF"/>
    <w:rsid w:val="009471FD"/>
    <w:rsid w:val="00947224"/>
    <w:rsid w:val="0094767F"/>
    <w:rsid w:val="009477AD"/>
    <w:rsid w:val="00950048"/>
    <w:rsid w:val="0095007B"/>
    <w:rsid w:val="009505FD"/>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7117"/>
    <w:rsid w:val="00977D5E"/>
    <w:rsid w:val="00980105"/>
    <w:rsid w:val="009808F6"/>
    <w:rsid w:val="009816B5"/>
    <w:rsid w:val="00981BC7"/>
    <w:rsid w:val="00981E81"/>
    <w:rsid w:val="00982270"/>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5169"/>
    <w:rsid w:val="00997617"/>
    <w:rsid w:val="00997D92"/>
    <w:rsid w:val="009A2927"/>
    <w:rsid w:val="009A299A"/>
    <w:rsid w:val="009A2F34"/>
    <w:rsid w:val="009A3390"/>
    <w:rsid w:val="009A3AC7"/>
    <w:rsid w:val="009A3CC5"/>
    <w:rsid w:val="009A482D"/>
    <w:rsid w:val="009A4FD4"/>
    <w:rsid w:val="009A4FD9"/>
    <w:rsid w:val="009A5190"/>
    <w:rsid w:val="009A5194"/>
    <w:rsid w:val="009A5D95"/>
    <w:rsid w:val="009A6C78"/>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1A29"/>
    <w:rsid w:val="009C1D9C"/>
    <w:rsid w:val="009C2009"/>
    <w:rsid w:val="009C2DEE"/>
    <w:rsid w:val="009C4014"/>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711A"/>
    <w:rsid w:val="009F7B62"/>
    <w:rsid w:val="00A00085"/>
    <w:rsid w:val="00A00DC2"/>
    <w:rsid w:val="00A0110B"/>
    <w:rsid w:val="00A01921"/>
    <w:rsid w:val="00A02A6B"/>
    <w:rsid w:val="00A04363"/>
    <w:rsid w:val="00A04A72"/>
    <w:rsid w:val="00A04FCF"/>
    <w:rsid w:val="00A0557F"/>
    <w:rsid w:val="00A05960"/>
    <w:rsid w:val="00A05D49"/>
    <w:rsid w:val="00A05DB2"/>
    <w:rsid w:val="00A0682C"/>
    <w:rsid w:val="00A078CD"/>
    <w:rsid w:val="00A10CA5"/>
    <w:rsid w:val="00A10F02"/>
    <w:rsid w:val="00A113D9"/>
    <w:rsid w:val="00A115B3"/>
    <w:rsid w:val="00A12A22"/>
    <w:rsid w:val="00A13012"/>
    <w:rsid w:val="00A132A6"/>
    <w:rsid w:val="00A14914"/>
    <w:rsid w:val="00A14A67"/>
    <w:rsid w:val="00A14AB6"/>
    <w:rsid w:val="00A15228"/>
    <w:rsid w:val="00A169DC"/>
    <w:rsid w:val="00A207AD"/>
    <w:rsid w:val="00A2233C"/>
    <w:rsid w:val="00A23159"/>
    <w:rsid w:val="00A234C7"/>
    <w:rsid w:val="00A23987"/>
    <w:rsid w:val="00A2408B"/>
    <w:rsid w:val="00A2424D"/>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CB9"/>
    <w:rsid w:val="00A647F3"/>
    <w:rsid w:val="00A6511E"/>
    <w:rsid w:val="00A6558F"/>
    <w:rsid w:val="00A657F4"/>
    <w:rsid w:val="00A65A7E"/>
    <w:rsid w:val="00A6608F"/>
    <w:rsid w:val="00A66275"/>
    <w:rsid w:val="00A6680D"/>
    <w:rsid w:val="00A702F5"/>
    <w:rsid w:val="00A71E3A"/>
    <w:rsid w:val="00A72092"/>
    <w:rsid w:val="00A72C6C"/>
    <w:rsid w:val="00A72D90"/>
    <w:rsid w:val="00A74793"/>
    <w:rsid w:val="00A74944"/>
    <w:rsid w:val="00A74BC8"/>
    <w:rsid w:val="00A75CAC"/>
    <w:rsid w:val="00A76C40"/>
    <w:rsid w:val="00A77739"/>
    <w:rsid w:val="00A77741"/>
    <w:rsid w:val="00A7790E"/>
    <w:rsid w:val="00A77C20"/>
    <w:rsid w:val="00A80364"/>
    <w:rsid w:val="00A81258"/>
    <w:rsid w:val="00A8167C"/>
    <w:rsid w:val="00A81890"/>
    <w:rsid w:val="00A81C79"/>
    <w:rsid w:val="00A82346"/>
    <w:rsid w:val="00A824CA"/>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D25"/>
    <w:rsid w:val="00AA0F95"/>
    <w:rsid w:val="00AA107A"/>
    <w:rsid w:val="00AA2EC0"/>
    <w:rsid w:val="00AA3648"/>
    <w:rsid w:val="00AA42C7"/>
    <w:rsid w:val="00AA4AF2"/>
    <w:rsid w:val="00AA4E8F"/>
    <w:rsid w:val="00AA524B"/>
    <w:rsid w:val="00AA53C6"/>
    <w:rsid w:val="00AA606D"/>
    <w:rsid w:val="00AA7EBC"/>
    <w:rsid w:val="00AB0EE8"/>
    <w:rsid w:val="00AB14C4"/>
    <w:rsid w:val="00AB2826"/>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726C"/>
    <w:rsid w:val="00AD13C6"/>
    <w:rsid w:val="00AD1651"/>
    <w:rsid w:val="00AD1B52"/>
    <w:rsid w:val="00AD21F4"/>
    <w:rsid w:val="00AD23D3"/>
    <w:rsid w:val="00AD2BAD"/>
    <w:rsid w:val="00AD5731"/>
    <w:rsid w:val="00AD6538"/>
    <w:rsid w:val="00AD6952"/>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6B09"/>
    <w:rsid w:val="00AE7114"/>
    <w:rsid w:val="00AE7C1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26F26"/>
    <w:rsid w:val="00B30390"/>
    <w:rsid w:val="00B30491"/>
    <w:rsid w:val="00B319ED"/>
    <w:rsid w:val="00B31AA3"/>
    <w:rsid w:val="00B31D5F"/>
    <w:rsid w:val="00B32161"/>
    <w:rsid w:val="00B32436"/>
    <w:rsid w:val="00B32A06"/>
    <w:rsid w:val="00B33F5E"/>
    <w:rsid w:val="00B34185"/>
    <w:rsid w:val="00B34C57"/>
    <w:rsid w:val="00B35B30"/>
    <w:rsid w:val="00B36640"/>
    <w:rsid w:val="00B36B1A"/>
    <w:rsid w:val="00B36D34"/>
    <w:rsid w:val="00B37066"/>
    <w:rsid w:val="00B4022D"/>
    <w:rsid w:val="00B4029E"/>
    <w:rsid w:val="00B4115B"/>
    <w:rsid w:val="00B413ED"/>
    <w:rsid w:val="00B4310F"/>
    <w:rsid w:val="00B4376D"/>
    <w:rsid w:val="00B437B9"/>
    <w:rsid w:val="00B446F3"/>
    <w:rsid w:val="00B4479D"/>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20C6"/>
    <w:rsid w:val="00B62656"/>
    <w:rsid w:val="00B62941"/>
    <w:rsid w:val="00B6295E"/>
    <w:rsid w:val="00B62C3E"/>
    <w:rsid w:val="00B63B78"/>
    <w:rsid w:val="00B6400F"/>
    <w:rsid w:val="00B64DFB"/>
    <w:rsid w:val="00B64F6E"/>
    <w:rsid w:val="00B66773"/>
    <w:rsid w:val="00B66B48"/>
    <w:rsid w:val="00B67516"/>
    <w:rsid w:val="00B675E5"/>
    <w:rsid w:val="00B67F5A"/>
    <w:rsid w:val="00B67FC5"/>
    <w:rsid w:val="00B704B9"/>
    <w:rsid w:val="00B70977"/>
    <w:rsid w:val="00B71C9C"/>
    <w:rsid w:val="00B71EDA"/>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5E5A"/>
    <w:rsid w:val="00B964DA"/>
    <w:rsid w:val="00B965AE"/>
    <w:rsid w:val="00BA0F1F"/>
    <w:rsid w:val="00BA114E"/>
    <w:rsid w:val="00BA24F5"/>
    <w:rsid w:val="00BA2519"/>
    <w:rsid w:val="00BA3820"/>
    <w:rsid w:val="00BA4DBE"/>
    <w:rsid w:val="00BA5344"/>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68"/>
    <w:rsid w:val="00BF27C0"/>
    <w:rsid w:val="00BF3C1E"/>
    <w:rsid w:val="00BF3C3F"/>
    <w:rsid w:val="00BF4007"/>
    <w:rsid w:val="00BF4134"/>
    <w:rsid w:val="00BF41EC"/>
    <w:rsid w:val="00BF48DA"/>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2FC2"/>
    <w:rsid w:val="00C149EE"/>
    <w:rsid w:val="00C14CA9"/>
    <w:rsid w:val="00C152E8"/>
    <w:rsid w:val="00C15995"/>
    <w:rsid w:val="00C1599C"/>
    <w:rsid w:val="00C15E5F"/>
    <w:rsid w:val="00C16011"/>
    <w:rsid w:val="00C1677D"/>
    <w:rsid w:val="00C17BCE"/>
    <w:rsid w:val="00C20A8E"/>
    <w:rsid w:val="00C22564"/>
    <w:rsid w:val="00C22E1E"/>
    <w:rsid w:val="00C2352B"/>
    <w:rsid w:val="00C24D47"/>
    <w:rsid w:val="00C25132"/>
    <w:rsid w:val="00C25F8E"/>
    <w:rsid w:val="00C26025"/>
    <w:rsid w:val="00C2769B"/>
    <w:rsid w:val="00C30186"/>
    <w:rsid w:val="00C3030E"/>
    <w:rsid w:val="00C30526"/>
    <w:rsid w:val="00C306AB"/>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52EB"/>
    <w:rsid w:val="00C4535D"/>
    <w:rsid w:val="00C45E45"/>
    <w:rsid w:val="00C501D6"/>
    <w:rsid w:val="00C50F0D"/>
    <w:rsid w:val="00C51CA5"/>
    <w:rsid w:val="00C5249E"/>
    <w:rsid w:val="00C5316D"/>
    <w:rsid w:val="00C53947"/>
    <w:rsid w:val="00C53A78"/>
    <w:rsid w:val="00C5434A"/>
    <w:rsid w:val="00C54D28"/>
    <w:rsid w:val="00C56A4E"/>
    <w:rsid w:val="00C5733D"/>
    <w:rsid w:val="00C57628"/>
    <w:rsid w:val="00C57780"/>
    <w:rsid w:val="00C57815"/>
    <w:rsid w:val="00C600BD"/>
    <w:rsid w:val="00C605A0"/>
    <w:rsid w:val="00C60947"/>
    <w:rsid w:val="00C609C1"/>
    <w:rsid w:val="00C60C41"/>
    <w:rsid w:val="00C610B6"/>
    <w:rsid w:val="00C6134C"/>
    <w:rsid w:val="00C622CD"/>
    <w:rsid w:val="00C632FF"/>
    <w:rsid w:val="00C63E5B"/>
    <w:rsid w:val="00C64FF9"/>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917"/>
    <w:rsid w:val="00CA0DA5"/>
    <w:rsid w:val="00CA1174"/>
    <w:rsid w:val="00CA1302"/>
    <w:rsid w:val="00CA18BF"/>
    <w:rsid w:val="00CA1E03"/>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117A"/>
    <w:rsid w:val="00CB203C"/>
    <w:rsid w:val="00CB20C3"/>
    <w:rsid w:val="00CB32C3"/>
    <w:rsid w:val="00CB502E"/>
    <w:rsid w:val="00CB510F"/>
    <w:rsid w:val="00CB59CB"/>
    <w:rsid w:val="00CB5CFF"/>
    <w:rsid w:val="00CB5D67"/>
    <w:rsid w:val="00CB5E68"/>
    <w:rsid w:val="00CB61D2"/>
    <w:rsid w:val="00CB6AF0"/>
    <w:rsid w:val="00CC0ADE"/>
    <w:rsid w:val="00CC122B"/>
    <w:rsid w:val="00CC2214"/>
    <w:rsid w:val="00CC224D"/>
    <w:rsid w:val="00CC240D"/>
    <w:rsid w:val="00CC2CC8"/>
    <w:rsid w:val="00CC44EF"/>
    <w:rsid w:val="00CC4DEA"/>
    <w:rsid w:val="00CC59D6"/>
    <w:rsid w:val="00CC6065"/>
    <w:rsid w:val="00CC6CA5"/>
    <w:rsid w:val="00CC6E81"/>
    <w:rsid w:val="00CD00A0"/>
    <w:rsid w:val="00CD0982"/>
    <w:rsid w:val="00CD0ABE"/>
    <w:rsid w:val="00CD0E51"/>
    <w:rsid w:val="00CD11AE"/>
    <w:rsid w:val="00CD1211"/>
    <w:rsid w:val="00CD194D"/>
    <w:rsid w:val="00CD1A15"/>
    <w:rsid w:val="00CD23CC"/>
    <w:rsid w:val="00CD2620"/>
    <w:rsid w:val="00CD2B11"/>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E66F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15"/>
    <w:rsid w:val="00D11BF5"/>
    <w:rsid w:val="00D1297D"/>
    <w:rsid w:val="00D12A15"/>
    <w:rsid w:val="00D13188"/>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608E3"/>
    <w:rsid w:val="00D61086"/>
    <w:rsid w:val="00D61685"/>
    <w:rsid w:val="00D624E1"/>
    <w:rsid w:val="00D62561"/>
    <w:rsid w:val="00D6299F"/>
    <w:rsid w:val="00D62A81"/>
    <w:rsid w:val="00D62C0A"/>
    <w:rsid w:val="00D63BB4"/>
    <w:rsid w:val="00D64176"/>
    <w:rsid w:val="00D65B22"/>
    <w:rsid w:val="00D65EF9"/>
    <w:rsid w:val="00D67715"/>
    <w:rsid w:val="00D67DBE"/>
    <w:rsid w:val="00D7086E"/>
    <w:rsid w:val="00D70D9B"/>
    <w:rsid w:val="00D70FFE"/>
    <w:rsid w:val="00D735EF"/>
    <w:rsid w:val="00D736CD"/>
    <w:rsid w:val="00D738D6"/>
    <w:rsid w:val="00D74075"/>
    <w:rsid w:val="00D741C5"/>
    <w:rsid w:val="00D755C9"/>
    <w:rsid w:val="00D7580B"/>
    <w:rsid w:val="00D76030"/>
    <w:rsid w:val="00D76883"/>
    <w:rsid w:val="00D76BB5"/>
    <w:rsid w:val="00D77124"/>
    <w:rsid w:val="00D80292"/>
    <w:rsid w:val="00D80795"/>
    <w:rsid w:val="00D808B5"/>
    <w:rsid w:val="00D8154C"/>
    <w:rsid w:val="00D82FA4"/>
    <w:rsid w:val="00D8335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3072"/>
    <w:rsid w:val="00DA32E6"/>
    <w:rsid w:val="00DA3619"/>
    <w:rsid w:val="00DA4E17"/>
    <w:rsid w:val="00DA52B5"/>
    <w:rsid w:val="00DA5797"/>
    <w:rsid w:val="00DA5FE4"/>
    <w:rsid w:val="00DA7A03"/>
    <w:rsid w:val="00DB0941"/>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F6E"/>
    <w:rsid w:val="00DE17B7"/>
    <w:rsid w:val="00DE1E91"/>
    <w:rsid w:val="00DE349C"/>
    <w:rsid w:val="00DE508A"/>
    <w:rsid w:val="00DE50D8"/>
    <w:rsid w:val="00DE623E"/>
    <w:rsid w:val="00DE6EED"/>
    <w:rsid w:val="00DE7D8C"/>
    <w:rsid w:val="00DF0164"/>
    <w:rsid w:val="00DF02A5"/>
    <w:rsid w:val="00DF119B"/>
    <w:rsid w:val="00DF24BA"/>
    <w:rsid w:val="00DF2732"/>
    <w:rsid w:val="00DF2ABB"/>
    <w:rsid w:val="00DF2FCB"/>
    <w:rsid w:val="00DF3B88"/>
    <w:rsid w:val="00DF42E8"/>
    <w:rsid w:val="00DF441D"/>
    <w:rsid w:val="00DF472D"/>
    <w:rsid w:val="00DF49A4"/>
    <w:rsid w:val="00DF60DB"/>
    <w:rsid w:val="00DF7CE0"/>
    <w:rsid w:val="00E008E9"/>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6DAE"/>
    <w:rsid w:val="00E37450"/>
    <w:rsid w:val="00E376B0"/>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325D"/>
    <w:rsid w:val="00E6466B"/>
    <w:rsid w:val="00E648F0"/>
    <w:rsid w:val="00E655A7"/>
    <w:rsid w:val="00E67287"/>
    <w:rsid w:val="00E67670"/>
    <w:rsid w:val="00E678FA"/>
    <w:rsid w:val="00E67E0D"/>
    <w:rsid w:val="00E70506"/>
    <w:rsid w:val="00E706C4"/>
    <w:rsid w:val="00E72827"/>
    <w:rsid w:val="00E72E0C"/>
    <w:rsid w:val="00E73933"/>
    <w:rsid w:val="00E7428C"/>
    <w:rsid w:val="00E752F7"/>
    <w:rsid w:val="00E758E2"/>
    <w:rsid w:val="00E76166"/>
    <w:rsid w:val="00E77645"/>
    <w:rsid w:val="00E80582"/>
    <w:rsid w:val="00E80A52"/>
    <w:rsid w:val="00E80B0B"/>
    <w:rsid w:val="00E8187A"/>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3636"/>
    <w:rsid w:val="00E93AC1"/>
    <w:rsid w:val="00E93BD0"/>
    <w:rsid w:val="00E93D80"/>
    <w:rsid w:val="00E940C1"/>
    <w:rsid w:val="00E94404"/>
    <w:rsid w:val="00E96449"/>
    <w:rsid w:val="00E9665D"/>
    <w:rsid w:val="00E96E21"/>
    <w:rsid w:val="00E97965"/>
    <w:rsid w:val="00EA09D8"/>
    <w:rsid w:val="00EA22F8"/>
    <w:rsid w:val="00EA472F"/>
    <w:rsid w:val="00EA6955"/>
    <w:rsid w:val="00EA6AE3"/>
    <w:rsid w:val="00EB08C6"/>
    <w:rsid w:val="00EB0BA3"/>
    <w:rsid w:val="00EB0E4C"/>
    <w:rsid w:val="00EB4384"/>
    <w:rsid w:val="00EB5F12"/>
    <w:rsid w:val="00EB60BA"/>
    <w:rsid w:val="00EB7D70"/>
    <w:rsid w:val="00EC1148"/>
    <w:rsid w:val="00EC2119"/>
    <w:rsid w:val="00EC23FA"/>
    <w:rsid w:val="00EC263E"/>
    <w:rsid w:val="00EC29CC"/>
    <w:rsid w:val="00EC2CD9"/>
    <w:rsid w:val="00EC31FB"/>
    <w:rsid w:val="00EC3973"/>
    <w:rsid w:val="00EC4A25"/>
    <w:rsid w:val="00EC4EB7"/>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10776"/>
    <w:rsid w:val="00F10E63"/>
    <w:rsid w:val="00F127B7"/>
    <w:rsid w:val="00F12D0F"/>
    <w:rsid w:val="00F13C4F"/>
    <w:rsid w:val="00F13D6C"/>
    <w:rsid w:val="00F14018"/>
    <w:rsid w:val="00F14CB9"/>
    <w:rsid w:val="00F154E0"/>
    <w:rsid w:val="00F16632"/>
    <w:rsid w:val="00F17C55"/>
    <w:rsid w:val="00F17F82"/>
    <w:rsid w:val="00F2026E"/>
    <w:rsid w:val="00F21041"/>
    <w:rsid w:val="00F2167C"/>
    <w:rsid w:val="00F21984"/>
    <w:rsid w:val="00F21F3E"/>
    <w:rsid w:val="00F2210A"/>
    <w:rsid w:val="00F22463"/>
    <w:rsid w:val="00F23228"/>
    <w:rsid w:val="00F23E13"/>
    <w:rsid w:val="00F24153"/>
    <w:rsid w:val="00F25BA6"/>
    <w:rsid w:val="00F26756"/>
    <w:rsid w:val="00F267CB"/>
    <w:rsid w:val="00F271BA"/>
    <w:rsid w:val="00F274FA"/>
    <w:rsid w:val="00F276BF"/>
    <w:rsid w:val="00F30616"/>
    <w:rsid w:val="00F310E0"/>
    <w:rsid w:val="00F31690"/>
    <w:rsid w:val="00F319D2"/>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A34"/>
    <w:rsid w:val="00F56DDF"/>
    <w:rsid w:val="00F57E74"/>
    <w:rsid w:val="00F57F3D"/>
    <w:rsid w:val="00F60124"/>
    <w:rsid w:val="00F609E8"/>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4E5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10B5"/>
    <w:rsid w:val="00FC1121"/>
    <w:rsid w:val="00FC1192"/>
    <w:rsid w:val="00FC144E"/>
    <w:rsid w:val="00FC1744"/>
    <w:rsid w:val="00FC1A80"/>
    <w:rsid w:val="00FC3533"/>
    <w:rsid w:val="00FC4C02"/>
    <w:rsid w:val="00FC526A"/>
    <w:rsid w:val="00FC5FE8"/>
    <w:rsid w:val="00FC63B0"/>
    <w:rsid w:val="00FC69E4"/>
    <w:rsid w:val="00FC7A05"/>
    <w:rsid w:val="00FD0B76"/>
    <w:rsid w:val="00FD1137"/>
    <w:rsid w:val="00FD2415"/>
    <w:rsid w:val="00FD3586"/>
    <w:rsid w:val="00FD4DE9"/>
    <w:rsid w:val="00FD5055"/>
    <w:rsid w:val="00FD6B00"/>
    <w:rsid w:val="00FE0C5E"/>
    <w:rsid w:val="00FE23D8"/>
    <w:rsid w:val="00FE24FA"/>
    <w:rsid w:val="00FE2AB4"/>
    <w:rsid w:val="00FE3864"/>
    <w:rsid w:val="00FE40AD"/>
    <w:rsid w:val="00FE43B4"/>
    <w:rsid w:val="00FE47ED"/>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5AIRPNAIUNRU-1156379521-3322</_dlc_DocId>
    <_dlc_DocIdUrl xmlns="71c5aaf6-e6ce-465b-b873-5148d2a4c105">
      <Url>https://nokia.sharepoint.com/sites/c5g/e2earch/_layouts/15/DocIdRedir.aspx?ID=5AIRPNAIUNRU-1156379521-3322</Url>
      <Description>5AIRPNAIUNRU-1156379521-3322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FB842EC-E987-44CD-A4A8-FB7DD4638F85}">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Steven Xu</dc:creator>
  <cp:keywords/>
  <dc:description/>
  <cp:lastModifiedBy>Steven Xu</cp:lastModifiedBy>
  <cp:revision>5</cp:revision>
  <cp:lastPrinted>2019-03-29T04:16:00Z</cp:lastPrinted>
  <dcterms:created xsi:type="dcterms:W3CDTF">2023-04-25T09:46:00Z</dcterms:created>
  <dcterms:modified xsi:type="dcterms:W3CDTF">2023-04-25T10:56:00Z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8bf3e699-5b72-4494-a38c-c9209ee3f45f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